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3071CB55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B432EE">
        <w:rPr>
          <w:rFonts w:eastAsia="宋体" w:hint="eastAsia"/>
          <w:lang w:val="en-US" w:eastAsia="zh-CN"/>
        </w:rPr>
        <w:t>5669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646AA7C5" w:rsidR="008E592D" w:rsidRPr="0020489B" w:rsidRDefault="00A5039A" w:rsidP="00A5039A">
            <w:pPr>
              <w:pStyle w:val="CRCoverPage"/>
              <w:spacing w:after="0"/>
              <w:jc w:val="right"/>
              <w:rPr>
                <w:rFonts w:eastAsia="宋体" w:hint="eastAsia"/>
                <w:b/>
                <w:sz w:val="28"/>
                <w:highlight w:val="cyan"/>
                <w:lang w:eastAsia="zh-CN"/>
              </w:rPr>
            </w:pPr>
            <w:r w:rsidRPr="00A5039A">
              <w:rPr>
                <w:rFonts w:eastAsia="宋体" w:hint="eastAsia"/>
                <w:b/>
                <w:sz w:val="28"/>
                <w:lang w:eastAsia="zh-CN"/>
              </w:rPr>
              <w:t>1512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F8FFB55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1ACAD23E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6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19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B432EE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1FFBC02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4B1131A2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  <w:r>
              <w:rPr>
                <w:rFonts w:hint="eastAsia"/>
                <w:noProof/>
                <w:lang w:eastAsia="zh-CN"/>
              </w:rPr>
              <w:t>,TEI16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088AD8B8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>
              <w:rPr>
                <w:lang w:eastAsia="zh-CN"/>
              </w:rPr>
              <w:t>0</w:t>
            </w:r>
            <w:r w:rsidR="000778B8">
              <w:rPr>
                <w:rFonts w:hint="eastAsia"/>
                <w:lang w:eastAsia="zh-CN"/>
              </w:rPr>
              <w:t>4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88DBEB8"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1AEE2226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4013E">
              <w:rPr>
                <w:rFonts w:hint="eastAsia"/>
                <w:lang w:eastAsia="zh-CN"/>
              </w:rPr>
              <w:t>6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F1E13C1" w:rsidR="001E1B2F" w:rsidRPr="00307270" w:rsidRDefault="00110C52" w:rsidP="00BB5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TS38.104, some</w:t>
            </w:r>
            <w:r w:rsidR="00BB5430">
              <w:rPr>
                <w:rFonts w:hint="eastAsia"/>
                <w:noProof/>
                <w:lang w:eastAsia="zh-CN"/>
              </w:rPr>
              <w:t xml:space="preserve"> FR1 band</w:t>
            </w:r>
            <w:r>
              <w:rPr>
                <w:rFonts w:hint="eastAsia"/>
                <w:noProof/>
                <w:lang w:eastAsia="zh-CN"/>
              </w:rPr>
              <w:t xml:space="preserve">width values are not included in </w:t>
            </w:r>
            <w:r w:rsidRPr="002930FC">
              <w:rPr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In order to support positioning function in different cell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2930FC">
              <w:rPr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7FE4B53E" w:rsidR="008E592D" w:rsidRDefault="007E0533" w:rsidP="007E05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F40263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>add the codepoint</w:t>
            </w:r>
            <w:r w:rsidR="00425A4E">
              <w:rPr>
                <w:rFonts w:hint="eastAsia"/>
                <w:lang w:eastAsia="zh-CN"/>
              </w:rPr>
              <w:t>s</w:t>
            </w:r>
            <w:r w:rsidR="00D94FC2">
              <w:t xml:space="preserve"> </w:t>
            </w:r>
            <w:r w:rsidR="00425A4E" w:rsidRPr="00425A4E">
              <w:t>15,25,30,35,45,60,70,90</w:t>
            </w:r>
            <w:r w:rsidR="00D94FC2">
              <w:rPr>
                <w:rFonts w:hint="eastAsia"/>
                <w:lang w:eastAsia="zh-CN"/>
              </w:rPr>
              <w:t xml:space="preserve"> in </w:t>
            </w:r>
            <w:r w:rsidR="00425A4E"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 w:rsidR="00425A4E">
              <w:rPr>
                <w:rFonts w:hint="eastAsia"/>
                <w:lang w:eastAsia="zh-CN"/>
              </w:rPr>
              <w:t xml:space="preserve"> in</w:t>
            </w:r>
            <w:r w:rsidR="00425A4E" w:rsidRPr="002930FC">
              <w:rPr>
                <w:lang w:eastAsia="zh-CN"/>
              </w:rPr>
              <w:t xml:space="preserve"> </w:t>
            </w:r>
            <w:r w:rsidR="00425A4E" w:rsidRPr="00425A4E">
              <w:rPr>
                <w:i/>
                <w:iCs/>
                <w:lang w:eastAsia="zh-CN"/>
              </w:rPr>
              <w:t>Requested SRS Transmission Characteristics</w:t>
            </w:r>
            <w:r w:rsidR="00425A4E">
              <w:rPr>
                <w:rFonts w:hint="eastAsia"/>
                <w:lang w:eastAsia="zh-CN"/>
              </w:rPr>
              <w:t xml:space="preserve"> IE</w:t>
            </w:r>
            <w:r w:rsidR="004323E5">
              <w:rPr>
                <w:lang w:val="en-US" w:eastAsia="zh-CN"/>
              </w:rPr>
              <w:t>.</w:t>
            </w:r>
          </w:p>
          <w:p w14:paraId="4623BED9" w14:textId="77777777" w:rsidR="007E0533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EAD1703" w:rsidR="008E592D" w:rsidRDefault="00425A4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cell bandwidth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3D50EB5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C56E53">
              <w:rPr>
                <w:rFonts w:hint="eastAsia"/>
                <w:lang w:eastAsia="zh-CN"/>
              </w:rPr>
              <w:t>/TR</w:t>
            </w:r>
            <w:r w:rsidR="00C56E53">
              <w:t xml:space="preserve"> ... </w:t>
            </w:r>
            <w:r>
              <w:t>CR</w:t>
            </w:r>
            <w:r w:rsidR="00C56E53">
              <w:t xml:space="preserve"> ...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7FA22ED6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pPr>
        <w:rPr>
          <w:ins w:id="6" w:author="China Telecom" w:date="2024-10-03T14:24:00Z" w16du:dateUtc="2024-10-03T06:24:00Z"/>
        </w:rPr>
      </w:pPr>
      <w:r>
        <w:lastRenderedPageBreak/>
        <w:t>//////////////////////////////////////////////////////////////irrelevant operations skipped/////////////////////////////////////////////////////////////////////</w:t>
      </w:r>
    </w:p>
    <w:p w14:paraId="6B3E863F" w14:textId="77777777" w:rsidR="008702BF" w:rsidRPr="0054226D" w:rsidRDefault="008702BF" w:rsidP="008702BF">
      <w:pPr>
        <w:pStyle w:val="4"/>
        <w:keepNext w:val="0"/>
        <w:keepLines w:val="0"/>
        <w:widowControl w:val="0"/>
      </w:pPr>
      <w:bookmarkStart w:id="7" w:name="_Toc105498253"/>
      <w:bookmarkStart w:id="8" w:name="_Toc112855783"/>
      <w:bookmarkStart w:id="9" w:name="_Toc113837179"/>
      <w:bookmarkStart w:id="10" w:name="_Toc175587751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7"/>
      <w:bookmarkEnd w:id="8"/>
      <w:bookmarkEnd w:id="9"/>
      <w:bookmarkEnd w:id="10"/>
    </w:p>
    <w:p w14:paraId="58B120D0" w14:textId="77777777" w:rsidR="008702BF" w:rsidRDefault="008702BF" w:rsidP="008702BF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73CEB6A" w14:textId="77777777" w:rsidR="008702BF" w:rsidRDefault="008702BF" w:rsidP="008702BF">
      <w:pPr>
        <w:widowControl w:val="0"/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702BF" w:rsidRPr="0054226D" w14:paraId="09943163" w14:textId="77777777" w:rsidTr="008702BF">
        <w:trPr>
          <w:tblHeader/>
        </w:trPr>
        <w:tc>
          <w:tcPr>
            <w:tcW w:w="2160" w:type="dxa"/>
          </w:tcPr>
          <w:p w14:paraId="1E44A434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4A5C3429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4E49D77E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01DCEB5F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133E52E3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58FE8ADC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21F3D6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8702BF" w:rsidRPr="0054226D" w14:paraId="19EAEF5E" w14:textId="77777777" w:rsidTr="008702BF">
        <w:tc>
          <w:tcPr>
            <w:tcW w:w="2160" w:type="dxa"/>
          </w:tcPr>
          <w:p w14:paraId="153751DF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064CA69E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45A09D44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BE1770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宋体"/>
                <w:bCs/>
              </w:rPr>
              <w:t>(</w:t>
            </w:r>
            <w:proofErr w:type="gramStart"/>
            <w:r w:rsidRPr="0054226D">
              <w:rPr>
                <w:rFonts w:eastAsia="宋体"/>
                <w:bCs/>
              </w:rPr>
              <w:t>0..</w:t>
            </w:r>
            <w:proofErr w:type="gramEnd"/>
            <w:r w:rsidRPr="0054226D">
              <w:rPr>
                <w:rFonts w:eastAsia="宋体"/>
                <w:bCs/>
              </w:rPr>
              <w:t>500,…)</w:t>
            </w:r>
          </w:p>
        </w:tc>
        <w:tc>
          <w:tcPr>
            <w:tcW w:w="1728" w:type="dxa"/>
          </w:tcPr>
          <w:p w14:paraId="40960671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56820653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5397FDC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14:paraId="53FD999E" w14:textId="77777777" w:rsidTr="008702BF">
        <w:tc>
          <w:tcPr>
            <w:tcW w:w="2160" w:type="dxa"/>
          </w:tcPr>
          <w:p w14:paraId="64EDB7D2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0EB1E8DB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3ECCCF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440455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6A66F044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A1C542C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BD5CBEF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16F9D3E0" w14:textId="77777777" w:rsidTr="008702BF">
        <w:tc>
          <w:tcPr>
            <w:tcW w:w="2160" w:type="dxa"/>
          </w:tcPr>
          <w:p w14:paraId="42FB1DB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36B09F3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30DA0795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61B4D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A63BAE1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F051F9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29A5D4B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44C8B0F5" w14:textId="77777777" w:rsidTr="008702BF">
        <w:tc>
          <w:tcPr>
            <w:tcW w:w="2160" w:type="dxa"/>
          </w:tcPr>
          <w:p w14:paraId="0941F2B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420A4FF8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AABAFB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D3F98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F17F79F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5837139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E9B3EE6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710C030B" w14:textId="77777777" w:rsidTr="008702BF">
        <w:tc>
          <w:tcPr>
            <w:tcW w:w="2160" w:type="dxa"/>
          </w:tcPr>
          <w:p w14:paraId="623971B5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&gt;&gt;FR1 Bandwidth</w:t>
            </w:r>
          </w:p>
        </w:tc>
        <w:tc>
          <w:tcPr>
            <w:tcW w:w="1080" w:type="dxa"/>
          </w:tcPr>
          <w:p w14:paraId="50CC0A44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EB2A08E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C636DC" w14:textId="2153CC66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ENUMERATED (5, 10, 20, 40, 50, 80, 100, </w:t>
            </w:r>
            <w:proofErr w:type="gramStart"/>
            <w:r w:rsidRPr="00121B57">
              <w:t>...</w:t>
            </w:r>
            <w:ins w:id="11" w:author="China Telecom" w:date="2024-10-03T14:25:00Z" w16du:dateUtc="2024-10-03T06:25:00Z">
              <w:r>
                <w:rPr>
                  <w:rFonts w:cs="Arial" w:hint="eastAsia"/>
                  <w:szCs w:val="22"/>
                  <w:lang w:eastAsia="zh-CN"/>
                </w:rPr>
                <w:t xml:space="preserve"> ,</w:t>
              </w:r>
              <w:proofErr w:type="gramEnd"/>
              <w:r>
                <w:rPr>
                  <w:rFonts w:cs="Arial" w:hint="eastAsia"/>
                  <w:szCs w:val="22"/>
                  <w:lang w:eastAsia="zh-CN"/>
                </w:rPr>
                <w:t xml:space="preserve"> 15, 25, 30, 35,45, 60, 70,90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00337682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15611DF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DF87E23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549BE78C" w14:textId="77777777" w:rsidTr="008702BF">
        <w:tc>
          <w:tcPr>
            <w:tcW w:w="2160" w:type="dxa"/>
          </w:tcPr>
          <w:p w14:paraId="74DDA06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756050E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0DCADA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B2BC192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ADD69B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00EC69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1E62164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568D9025" w14:textId="77777777" w:rsidTr="008702BF">
        <w:tc>
          <w:tcPr>
            <w:tcW w:w="2160" w:type="dxa"/>
          </w:tcPr>
          <w:p w14:paraId="7C0EC71D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&gt;&gt;FR2 Bandwidth</w:t>
            </w:r>
          </w:p>
        </w:tc>
        <w:tc>
          <w:tcPr>
            <w:tcW w:w="1080" w:type="dxa"/>
          </w:tcPr>
          <w:p w14:paraId="5DF99AE5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BB82AAB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49B60A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ENUMERATED (50, 100, 200, </w:t>
            </w:r>
            <w:proofErr w:type="gramStart"/>
            <w:r w:rsidRPr="00121B57">
              <w:t>400,…</w:t>
            </w:r>
            <w:proofErr w:type="gramEnd"/>
            <w:r w:rsidRPr="00121B57">
              <w:t>)</w:t>
            </w:r>
          </w:p>
        </w:tc>
        <w:tc>
          <w:tcPr>
            <w:tcW w:w="1728" w:type="dxa"/>
          </w:tcPr>
          <w:p w14:paraId="6DD98841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D4D11B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0AE3756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415FCF64" w14:textId="77777777" w:rsidTr="008702BF">
        <w:tc>
          <w:tcPr>
            <w:tcW w:w="2160" w:type="dxa"/>
          </w:tcPr>
          <w:p w14:paraId="0FDFB43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14121EA4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2E3FF0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757A32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1B7F50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1EFFFF8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F3BBA1D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3BAE3915" w14:textId="77777777" w:rsidTr="008702BF">
        <w:tc>
          <w:tcPr>
            <w:tcW w:w="2160" w:type="dxa"/>
          </w:tcPr>
          <w:p w14:paraId="13A3F58A" w14:textId="77777777" w:rsidR="008702BF" w:rsidRPr="008C20F9" w:rsidRDefault="008702BF" w:rsidP="00B3632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140F6A2E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E691F48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11E1EC51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333AD21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0858C54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E6534F9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8702BF" w:rsidRPr="0054226D" w:rsidDel="000E49DF" w14:paraId="6C578A5E" w14:textId="77777777" w:rsidTr="008702BF">
        <w:tc>
          <w:tcPr>
            <w:tcW w:w="2160" w:type="dxa"/>
          </w:tcPr>
          <w:p w14:paraId="25D0A197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4FD3D1DB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0C269AA6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078ED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CFFEBAD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</w:t>
            </w:r>
            <w:r w:rsidRPr="00121B57">
              <w:rPr>
                <w:szCs w:val="18"/>
              </w:rPr>
              <w:lastRenderedPageBreak/>
              <w:t xml:space="preserve">for SRS transmission. </w:t>
            </w:r>
          </w:p>
        </w:tc>
        <w:tc>
          <w:tcPr>
            <w:tcW w:w="1080" w:type="dxa"/>
          </w:tcPr>
          <w:p w14:paraId="01014BAE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9C10131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8702BF" w:rsidRPr="0054226D" w:rsidDel="000E49DF" w14:paraId="3AB641EC" w14:textId="77777777" w:rsidTr="008702BF">
        <w:tc>
          <w:tcPr>
            <w:tcW w:w="2160" w:type="dxa"/>
          </w:tcPr>
          <w:p w14:paraId="75642E1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lang w:val="en-US"/>
              </w:rPr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1F4A482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BE1757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3A92606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89281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E691EDA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1D16FAE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6A17FB5B" w14:textId="77777777" w:rsidTr="008702BF">
        <w:tc>
          <w:tcPr>
            <w:tcW w:w="2160" w:type="dxa"/>
          </w:tcPr>
          <w:p w14:paraId="7D0BE128" w14:textId="77777777" w:rsidR="008702BF" w:rsidRPr="008C20F9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4BC9C75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F17913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1</w:t>
            </w:r>
            <w:r w:rsidRPr="002F4FF3">
              <w:t>..&lt;</w:t>
            </w:r>
            <w:proofErr w:type="spellStart"/>
            <w:proofErr w:type="gramEnd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48BE9C47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37E297B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2A0A3DC9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5F10349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501C9B21" w14:textId="77777777" w:rsidTr="008702BF">
        <w:tc>
          <w:tcPr>
            <w:tcW w:w="2160" w:type="dxa"/>
          </w:tcPr>
          <w:p w14:paraId="3512CB38" w14:textId="77777777" w:rsidR="008702BF" w:rsidRDefault="008702BF" w:rsidP="00B36321">
            <w:pPr>
              <w:pStyle w:val="TAL"/>
              <w:keepNext w:val="0"/>
              <w:keepLines w:val="0"/>
              <w:widowControl w:val="0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D0AF22B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7F938C2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033BD9" w14:textId="77777777" w:rsidR="008702BF" w:rsidRPr="00B37BB8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4A1BD7B6" w14:textId="77777777" w:rsidR="008702BF" w:rsidRPr="00B37BB8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292F3FD4" w14:textId="77777777" w:rsidR="008702BF" w:rsidRPr="00B37BB8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4B07246" w14:textId="77777777" w:rsidR="008702BF" w:rsidRPr="00B37BB8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8702BF" w:rsidRPr="0054226D" w:rsidDel="000E49DF" w14:paraId="2E7AA1BA" w14:textId="77777777" w:rsidTr="008702BF">
        <w:tc>
          <w:tcPr>
            <w:tcW w:w="2160" w:type="dxa"/>
          </w:tcPr>
          <w:p w14:paraId="74782790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4092B2B4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DE72BD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E4A436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147C8682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0840E95E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D458135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68826EC6" w14:textId="77777777" w:rsidTr="008702BF">
        <w:tc>
          <w:tcPr>
            <w:tcW w:w="2160" w:type="dxa"/>
          </w:tcPr>
          <w:p w14:paraId="319B1D62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26C3170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2556A2D6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B1AFEE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46B6FC2D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4F52575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BAAF4E8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61AAB429" w14:textId="77777777" w:rsidTr="008702BF">
        <w:tc>
          <w:tcPr>
            <w:tcW w:w="2160" w:type="dxa"/>
          </w:tcPr>
          <w:p w14:paraId="6EE0A3ED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3AFDC0EC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3DEE119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6E3AE0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07D55F19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FADECA5" w14:textId="77777777" w:rsidR="008702B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5C3002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8702BF" w:rsidRPr="0054226D" w:rsidDel="000E49DF" w14:paraId="5D4FA94E" w14:textId="77777777" w:rsidTr="008702BF">
        <w:tc>
          <w:tcPr>
            <w:tcW w:w="2160" w:type="dxa"/>
          </w:tcPr>
          <w:p w14:paraId="6CCE776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47C7F446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5CF30874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9840F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560193CE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5902FB6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78325D8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8702BF" w:rsidRPr="0054226D" w:rsidDel="000E49DF" w14:paraId="3FEDB93D" w14:textId="77777777" w:rsidTr="008702BF">
        <w:tc>
          <w:tcPr>
            <w:tcW w:w="2160" w:type="dxa"/>
          </w:tcPr>
          <w:p w14:paraId="541F0D5F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4650CEE7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51E4225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DC5132" w14:textId="77777777" w:rsidR="008702BF" w:rsidRPr="00A01747" w:rsidRDefault="008702BF" w:rsidP="00B36321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  <w:p w14:paraId="6323B724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C35C0F5" w14:textId="77777777" w:rsidR="008702B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653871E2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E3AA2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175E71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Y</w:t>
            </w:r>
            <w:r>
              <w:rPr>
                <w:rFonts w:eastAsia="宋体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632FE840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ignore</w:t>
            </w:r>
          </w:p>
        </w:tc>
      </w:tr>
    </w:tbl>
    <w:p w14:paraId="4900ABB3" w14:textId="77777777" w:rsidR="008702BF" w:rsidRPr="008702BF" w:rsidRDefault="008702BF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lastRenderedPageBreak/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2B2FE513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30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30,</w:t>
        </w:r>
        <w:r w:rsidR="0054013E" w:rsidRPr="0054013E">
          <w:t xml:space="preserve"> </w:t>
        </w:r>
      </w:ins>
      <w:ins w:id="31" w:author="China Telecom" w:date="2024-10-03T14:10:00Z" w16du:dateUtc="2024-10-03T06:10:00Z">
        <w:r w:rsidR="0054013E">
          <w:rPr>
            <w:rFonts w:hint="eastAsia"/>
            <w:lang w:eastAsia="zh-CN"/>
          </w:rPr>
          <w:t xml:space="preserve">bw35, </w:t>
        </w:r>
      </w:ins>
      <w:ins w:id="32" w:author="China Telecom" w:date="2024-10-03T14:09:00Z" w16du:dateUtc="2024-10-03T06:09:00Z">
        <w:r w:rsidR="0054013E">
          <w:t>bw</w:t>
        </w:r>
      </w:ins>
      <w:ins w:id="33" w:author="China Telecom" w:date="2024-10-03T14:10:00Z" w16du:dateUtc="2024-10-03T06:10:00Z">
        <w:r w:rsidR="0054013E">
          <w:rPr>
            <w:rFonts w:hint="eastAsia"/>
            <w:lang w:eastAsia="zh-CN"/>
          </w:rPr>
          <w:t>45, bw60, bw70, bw90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7EDA1" w14:textId="77777777" w:rsidR="001F22CF" w:rsidRDefault="001F22CF">
      <w:pPr>
        <w:spacing w:after="0"/>
      </w:pPr>
      <w:r>
        <w:separator/>
      </w:r>
    </w:p>
  </w:endnote>
  <w:endnote w:type="continuationSeparator" w:id="0">
    <w:p w14:paraId="1061929C" w14:textId="77777777" w:rsidR="001F22CF" w:rsidRDefault="001F22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E43A0E" w14:textId="77777777" w:rsidR="001F22CF" w:rsidRDefault="001F22CF">
      <w:pPr>
        <w:spacing w:after="0"/>
      </w:pPr>
      <w:r>
        <w:separator/>
      </w:r>
    </w:p>
  </w:footnote>
  <w:footnote w:type="continuationSeparator" w:id="0">
    <w:p w14:paraId="72327BF2" w14:textId="77777777" w:rsidR="001F22CF" w:rsidRDefault="001F22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2"/>
  </w:num>
  <w:num w:numId="2" w16cid:durableId="593825012">
    <w:abstractNumId w:val="0"/>
  </w:num>
  <w:num w:numId="3" w16cid:durableId="1435443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22CF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53D6B"/>
    <w:rsid w:val="004631D1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803BE"/>
    <w:rsid w:val="00590505"/>
    <w:rsid w:val="00592D74"/>
    <w:rsid w:val="005A3568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9EA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9B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65D8"/>
    <w:rsid w:val="008550CD"/>
    <w:rsid w:val="008626E7"/>
    <w:rsid w:val="008669C7"/>
    <w:rsid w:val="008702BF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39A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32EE"/>
    <w:rsid w:val="00B473D4"/>
    <w:rsid w:val="00B4755D"/>
    <w:rsid w:val="00B531C4"/>
    <w:rsid w:val="00B560C4"/>
    <w:rsid w:val="00B64897"/>
    <w:rsid w:val="00B65B63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4D3C"/>
    <w:rsid w:val="00CB501C"/>
    <w:rsid w:val="00CB6845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21F7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739</Words>
  <Characters>4218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6</cp:revision>
  <cp:lastPrinted>2411-12-31T15:59:00Z</cp:lastPrinted>
  <dcterms:created xsi:type="dcterms:W3CDTF">2024-10-03T06:11:00Z</dcterms:created>
  <dcterms:modified xsi:type="dcterms:W3CDTF">2024-10-03T06:41:00Z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